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14ACD" w14:textId="1AF88A05" w:rsidR="005C05F9" w:rsidRPr="00B266B0" w:rsidRDefault="005C05F9" w:rsidP="005C05F9">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w:t>
      </w:r>
      <w:r>
        <w:rPr>
          <w:noProof w:val="0"/>
          <w:sz w:val="24"/>
          <w:szCs w:val="24"/>
        </w:rPr>
        <w:t>122</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8B7309" w:rsidRPr="008B7309">
        <w:rPr>
          <w:bCs/>
          <w:noProof w:val="0"/>
          <w:sz w:val="24"/>
          <w:szCs w:val="24"/>
        </w:rPr>
        <w:t>237576</w:t>
      </w:r>
    </w:p>
    <w:p w14:paraId="525F7523" w14:textId="77777777" w:rsidR="005C05F9" w:rsidRPr="00B1063A" w:rsidRDefault="005C05F9" w:rsidP="005C05F9">
      <w:pPr>
        <w:pStyle w:val="Header"/>
        <w:tabs>
          <w:tab w:val="right" w:pos="9639"/>
        </w:tabs>
        <w:rPr>
          <w:bCs/>
          <w:noProof w:val="0"/>
          <w:sz w:val="24"/>
          <w:szCs w:val="24"/>
          <w:lang w:val="en-US"/>
        </w:rPr>
      </w:pPr>
      <w:r>
        <w:rPr>
          <w:rFonts w:cs="Arial"/>
          <w:sz w:val="24"/>
          <w:szCs w:val="24"/>
          <w:lang w:val="en-US"/>
        </w:rPr>
        <w:t>Chicago, USA</w:t>
      </w:r>
      <w:r w:rsidRPr="00782170">
        <w:rPr>
          <w:rFonts w:cs="Arial"/>
          <w:sz w:val="24"/>
          <w:szCs w:val="24"/>
          <w:lang w:val="en-US"/>
        </w:rPr>
        <w:t xml:space="preserve">, </w:t>
      </w:r>
      <w:r>
        <w:rPr>
          <w:rFonts w:cs="Arial"/>
          <w:sz w:val="24"/>
          <w:szCs w:val="24"/>
          <w:lang w:val="en-US"/>
        </w:rPr>
        <w:t>13</w:t>
      </w:r>
      <w:r w:rsidRPr="00782170">
        <w:rPr>
          <w:rFonts w:cs="Arial"/>
          <w:sz w:val="24"/>
          <w:szCs w:val="24"/>
          <w:lang w:val="en-US"/>
        </w:rPr>
        <w:t xml:space="preserve"> – </w:t>
      </w:r>
      <w:r>
        <w:rPr>
          <w:rFonts w:cs="Arial"/>
          <w:sz w:val="24"/>
          <w:szCs w:val="24"/>
          <w:lang w:val="en-US"/>
        </w:rPr>
        <w:t>17</w:t>
      </w:r>
      <w:r w:rsidRPr="00782170">
        <w:rPr>
          <w:rFonts w:cs="Arial"/>
          <w:sz w:val="24"/>
          <w:szCs w:val="24"/>
          <w:lang w:val="en-US"/>
        </w:rPr>
        <w:t xml:space="preserve"> </w:t>
      </w:r>
      <w:r>
        <w:rPr>
          <w:rFonts w:cs="Arial"/>
          <w:sz w:val="24"/>
          <w:szCs w:val="24"/>
          <w:lang w:val="en-US"/>
        </w:rPr>
        <w:t>November</w:t>
      </w:r>
      <w:r w:rsidRPr="00C84ED9">
        <w:rPr>
          <w:rFonts w:cs="Arial"/>
          <w:sz w:val="24"/>
          <w:szCs w:val="24"/>
          <w:lang w:val="en-US"/>
        </w:rPr>
        <w:t>, 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32F4AFFB"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E86701">
        <w:rPr>
          <w:rFonts w:cs="Arial"/>
          <w:b/>
          <w:bCs/>
          <w:sz w:val="24"/>
          <w:lang w:val="en-US" w:eastAsia="ja-JP"/>
        </w:rPr>
        <w:t>12.2.1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3BA4D61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6701">
        <w:rPr>
          <w:rFonts w:ascii="Arial" w:hAnsi="Arial" w:cs="Arial"/>
          <w:b/>
          <w:bCs/>
          <w:sz w:val="24"/>
        </w:rPr>
        <w:t>(TP to</w:t>
      </w:r>
      <w:r w:rsidR="00D40674">
        <w:rPr>
          <w:rFonts w:ascii="Arial" w:hAnsi="Arial" w:cs="Arial"/>
          <w:b/>
          <w:bCs/>
          <w:sz w:val="24"/>
        </w:rPr>
        <w:t xml:space="preserve"> BL CR for</w:t>
      </w:r>
      <w:r w:rsidR="00E86701">
        <w:rPr>
          <w:rFonts w:ascii="Arial" w:hAnsi="Arial" w:cs="Arial"/>
          <w:b/>
          <w:bCs/>
          <w:sz w:val="24"/>
        </w:rPr>
        <w:t xml:space="preserve"> TS 38.300) Stage 2 </w:t>
      </w:r>
      <w:r w:rsidR="00D36438">
        <w:rPr>
          <w:rFonts w:ascii="Arial" w:hAnsi="Arial" w:cs="Arial"/>
          <w:b/>
          <w:bCs/>
          <w:sz w:val="24"/>
        </w:rPr>
        <w:t>Updates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7AB9E02D" w14:textId="4210B6FD" w:rsidR="008D7FE7" w:rsidRDefault="003661D9" w:rsidP="00CD4C7B">
      <w:r>
        <w:t>In RAN3 #121 we agreed the following with respect to UE Trajectory Information:</w:t>
      </w:r>
    </w:p>
    <w:p w14:paraId="1E6DAB42" w14:textId="4E8F743E" w:rsidR="003661D9" w:rsidRPr="00A866DF" w:rsidRDefault="003661D9" w:rsidP="003661D9">
      <w:pPr>
        <w:jc w:val="both"/>
        <w:rPr>
          <w:rFonts w:ascii="Calibri" w:eastAsia="MS Mincho" w:hAnsi="Calibri" w:cs="Calibri"/>
          <w:b/>
          <w:bCs/>
          <w:color w:val="008000"/>
          <w:sz w:val="18"/>
          <w:szCs w:val="18"/>
        </w:rPr>
      </w:pPr>
      <w:r w:rsidRPr="00A866DF">
        <w:rPr>
          <w:rFonts w:ascii="Calibri" w:hAnsi="Calibri" w:cs="Calibri"/>
          <w:b/>
          <w:bCs/>
          <w:color w:val="008000"/>
          <w:sz w:val="18"/>
          <w:szCs w:val="18"/>
        </w:rPr>
        <w:t xml:space="preserve">The Measured UE Trajectory reporting is one-time report. </w:t>
      </w:r>
    </w:p>
    <w:p w14:paraId="704FC43D" w14:textId="77777777" w:rsidR="003661D9" w:rsidRPr="00A866DF" w:rsidRDefault="003661D9" w:rsidP="003661D9">
      <w:pPr>
        <w:jc w:val="both"/>
        <w:rPr>
          <w:rFonts w:ascii="Calibri" w:hAnsi="Calibri" w:cs="Calibri"/>
          <w:b/>
          <w:bCs/>
          <w:color w:val="008000"/>
          <w:sz w:val="18"/>
          <w:szCs w:val="18"/>
        </w:rPr>
      </w:pPr>
      <w:r w:rsidRPr="00A866DF">
        <w:rPr>
          <w:rFonts w:ascii="Calibri" w:hAnsi="Calibri" w:cs="Calibri"/>
          <w:b/>
          <w:bCs/>
          <w:color w:val="008000"/>
          <w:sz w:val="18"/>
          <w:szCs w:val="18"/>
        </w:rPr>
        <w:t xml:space="preserve">The conditions triggering the one-time reporting are at least: </w:t>
      </w:r>
    </w:p>
    <w:p w14:paraId="3F283A04" w14:textId="77777777" w:rsidR="003661D9" w:rsidRPr="00A866DF" w:rsidRDefault="003661D9" w:rsidP="003661D9">
      <w:pPr>
        <w:numPr>
          <w:ilvl w:val="0"/>
          <w:numId w:val="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A: </w:t>
      </w:r>
      <w:r w:rsidRPr="00A866DF">
        <w:rPr>
          <w:rFonts w:ascii="Calibri" w:hAnsi="Calibri" w:cs="Calibri" w:hint="eastAsia"/>
          <w:b/>
          <w:bCs/>
          <w:color w:val="008000"/>
          <w:sz w:val="18"/>
          <w:szCs w:val="18"/>
        </w:rPr>
        <w:t>S</w:t>
      </w:r>
      <w:r w:rsidRPr="00A866DF">
        <w:rPr>
          <w:rFonts w:ascii="Calibri" w:hAnsi="Calibri" w:cs="Calibri"/>
          <w:b/>
          <w:bCs/>
          <w:color w:val="008000"/>
          <w:sz w:val="18"/>
          <w:szCs w:val="18"/>
        </w:rPr>
        <w:t>witch of UE state (e.g. UE goes to RRC_IDLE/RRC_INACTIVE);</w:t>
      </w:r>
    </w:p>
    <w:p w14:paraId="05468DFD" w14:textId="77777777" w:rsidR="003661D9" w:rsidRPr="00A866DF" w:rsidRDefault="003661D9" w:rsidP="003661D9">
      <w:pPr>
        <w:numPr>
          <w:ilvl w:val="0"/>
          <w:numId w:val="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B: UE leaves the target node; </w:t>
      </w:r>
    </w:p>
    <w:p w14:paraId="7EC1D0EA" w14:textId="77777777" w:rsidR="003661D9" w:rsidRPr="00A866DF" w:rsidRDefault="003661D9" w:rsidP="003661D9">
      <w:pPr>
        <w:numPr>
          <w:ilvl w:val="0"/>
          <w:numId w:val="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Condition C: Expiration of the report time duration;</w:t>
      </w:r>
    </w:p>
    <w:p w14:paraId="6C788F13" w14:textId="77777777" w:rsidR="003661D9" w:rsidRPr="00A866DF" w:rsidRDefault="003661D9" w:rsidP="003661D9">
      <w:pPr>
        <w:numPr>
          <w:ilvl w:val="0"/>
          <w:numId w:val="6"/>
        </w:numPr>
        <w:spacing w:before="100" w:beforeAutospacing="1" w:after="120"/>
        <w:jc w:val="both"/>
        <w:rPr>
          <w:rFonts w:ascii="Calibri" w:hAnsi="Calibri" w:cs="Calibri"/>
          <w:b/>
          <w:bCs/>
          <w:color w:val="008000"/>
          <w:sz w:val="18"/>
          <w:szCs w:val="18"/>
        </w:rPr>
      </w:pPr>
      <w:r w:rsidRPr="00A866DF">
        <w:rPr>
          <w:rFonts w:ascii="Calibri" w:hAnsi="Calibri" w:cs="Calibri"/>
          <w:b/>
          <w:bCs/>
          <w:color w:val="008000"/>
          <w:sz w:val="18"/>
          <w:szCs w:val="18"/>
        </w:rPr>
        <w:t xml:space="preserve">Condition D: The configured number of </w:t>
      </w:r>
      <w:proofErr w:type="gramStart"/>
      <w:r w:rsidRPr="00A866DF">
        <w:rPr>
          <w:rFonts w:ascii="Calibri" w:hAnsi="Calibri" w:cs="Calibri"/>
          <w:b/>
          <w:bCs/>
          <w:color w:val="008000"/>
          <w:sz w:val="18"/>
          <w:szCs w:val="18"/>
        </w:rPr>
        <w:t>hand-overs</w:t>
      </w:r>
      <w:proofErr w:type="gramEnd"/>
      <w:r w:rsidRPr="00A866DF">
        <w:rPr>
          <w:rFonts w:ascii="Calibri" w:hAnsi="Calibri" w:cs="Calibri"/>
          <w:b/>
          <w:bCs/>
          <w:color w:val="008000"/>
          <w:sz w:val="18"/>
          <w:szCs w:val="18"/>
        </w:rPr>
        <w:t xml:space="preserve"> within the same target node is reached. </w:t>
      </w:r>
    </w:p>
    <w:p w14:paraId="24DCBF24" w14:textId="5A77E17F" w:rsidR="003661D9" w:rsidRDefault="003661D9" w:rsidP="002F4008">
      <w:pPr>
        <w:jc w:val="both"/>
        <w:rPr>
          <w:rFonts w:ascii="Calibri" w:hAnsi="Calibri" w:cs="Calibri"/>
          <w:b/>
          <w:bCs/>
          <w:color w:val="008000"/>
          <w:sz w:val="18"/>
          <w:szCs w:val="18"/>
        </w:rPr>
      </w:pPr>
      <w:r w:rsidRPr="00A866DF">
        <w:rPr>
          <w:rFonts w:ascii="Calibri" w:hAnsi="Calibri" w:cs="Calibri"/>
          <w:b/>
          <w:bCs/>
          <w:color w:val="008000"/>
          <w:sz w:val="18"/>
          <w:szCs w:val="18"/>
        </w:rPr>
        <w:t xml:space="preserve">Report time duration and configured number of intra-NG-RAN node inter-cell handovers are included in DATA COLLECTION REQUEST message. </w:t>
      </w:r>
    </w:p>
    <w:p w14:paraId="1AA801C1" w14:textId="13FE7BD5" w:rsidR="005C05F9" w:rsidRDefault="005C05F9" w:rsidP="005C05F9">
      <w:r>
        <w:t>We also captured the following open point:</w:t>
      </w:r>
    </w:p>
    <w:p w14:paraId="02589064" w14:textId="68069292" w:rsidR="005C05F9" w:rsidRPr="005C05F9" w:rsidRDefault="005C05F9" w:rsidP="005C05F9">
      <w:pPr>
        <w:rPr>
          <w:rFonts w:ascii="Calibri" w:hAnsi="Calibri" w:cs="Calibri"/>
          <w:b/>
          <w:color w:val="0000FF"/>
          <w:sz w:val="18"/>
        </w:rPr>
      </w:pPr>
      <w:r w:rsidRPr="00DE4FA8">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14:paraId="06E65D3E" w14:textId="7525D09E" w:rsidR="00CD4C7B" w:rsidRDefault="003661D9" w:rsidP="00CD4C7B">
      <w:r>
        <w:t xml:space="preserve">In this contribution, we proceed to capture </w:t>
      </w:r>
      <w:r w:rsidR="00380864">
        <w:t>Stage</w:t>
      </w:r>
      <w:r w:rsidR="007C2541">
        <w:t xml:space="preserve"> </w:t>
      </w:r>
      <w:r w:rsidR="00380864">
        <w:t xml:space="preserve">2 text related to agreements on </w:t>
      </w:r>
      <w:r w:rsidR="005C05F9">
        <w:t xml:space="preserve">UE Performance measurement collection </w:t>
      </w:r>
      <w:r w:rsidR="00F00C24">
        <w:t xml:space="preserve">termination and UE Trajectory reporting </w:t>
      </w:r>
      <w:r w:rsidR="005C05F9">
        <w:t>termination</w:t>
      </w:r>
      <w:r w:rsidR="00380864">
        <w:t>.</w:t>
      </w:r>
    </w:p>
    <w:p w14:paraId="13495D4B" w14:textId="77777777" w:rsidR="00F03289" w:rsidRPr="006E13D1" w:rsidRDefault="00F03289" w:rsidP="00F03289">
      <w:pPr>
        <w:pStyle w:val="Heading1"/>
      </w:pPr>
      <w:r w:rsidRPr="006E13D1">
        <w:t>2</w:t>
      </w:r>
      <w:r w:rsidRPr="006E13D1">
        <w:tab/>
      </w:r>
      <w:r>
        <w:t>Discussion</w:t>
      </w:r>
    </w:p>
    <w:p w14:paraId="64D38885" w14:textId="65CC0C68" w:rsidR="00611E9F" w:rsidRDefault="001D38AA" w:rsidP="00611E9F">
      <w:pPr>
        <w:pStyle w:val="00BodyText"/>
        <w:spacing w:after="0"/>
        <w:rPr>
          <w:rFonts w:ascii="Times New Roman" w:hAnsi="Times New Roman"/>
          <w:sz w:val="20"/>
          <w:lang w:val="en-GB"/>
        </w:rPr>
      </w:pPr>
      <w:r>
        <w:rPr>
          <w:rFonts w:ascii="Times New Roman" w:hAnsi="Times New Roman"/>
          <w:sz w:val="20"/>
          <w:lang w:val="en-GB"/>
        </w:rPr>
        <w:t>In this contribution, we provide stage 2 text to earlier agreements related to the UE Performance measurement collection termination and related to UE Trajectory reporting termination.</w:t>
      </w:r>
      <w:r w:rsidR="00611E9F">
        <w:rPr>
          <w:rFonts w:ascii="Times New Roman" w:hAnsi="Times New Roman"/>
          <w:sz w:val="20"/>
          <w:lang w:val="en-GB"/>
        </w:rPr>
        <w:t xml:space="preserve"> </w:t>
      </w:r>
    </w:p>
    <w:p w14:paraId="04A5FD61" w14:textId="6A200D8D" w:rsidR="00380864" w:rsidRDefault="00380864" w:rsidP="00611E9F">
      <w:pPr>
        <w:pStyle w:val="00BodyText"/>
        <w:spacing w:after="0"/>
        <w:rPr>
          <w:rFonts w:ascii="Times New Roman" w:hAnsi="Times New Roman"/>
          <w:sz w:val="20"/>
          <w:lang w:val="en-GB"/>
        </w:rPr>
      </w:pPr>
    </w:p>
    <w:p w14:paraId="54EB79FB" w14:textId="77777777" w:rsidR="00611E9F" w:rsidRPr="00611E9F" w:rsidRDefault="00611E9F" w:rsidP="00611E9F">
      <w:pPr>
        <w:pStyle w:val="00BodyText"/>
        <w:spacing w:after="0"/>
        <w:rPr>
          <w:rFonts w:ascii="Times New Roman" w:hAnsi="Times New Roman"/>
          <w:sz w:val="20"/>
          <w:lang w:val="en-GB"/>
        </w:rPr>
      </w:pPr>
    </w:p>
    <w:p w14:paraId="5ECD103A" w14:textId="4AE1D23D" w:rsidR="002F4008" w:rsidRDefault="002F4008" w:rsidP="00CD4C7B">
      <w:pPr>
        <w:rPr>
          <w:b/>
          <w:bCs/>
        </w:rPr>
      </w:pPr>
      <w:r w:rsidRPr="002F4008">
        <w:rPr>
          <w:b/>
          <w:bCs/>
        </w:rPr>
        <w:t xml:space="preserve">Proposal: Discuss and agree the TP </w:t>
      </w:r>
      <w:r w:rsidR="00334F23">
        <w:rPr>
          <w:b/>
          <w:bCs/>
        </w:rPr>
        <w:t>for</w:t>
      </w:r>
      <w:r w:rsidRPr="002F4008">
        <w:rPr>
          <w:b/>
          <w:bCs/>
        </w:rPr>
        <w:t xml:space="preserve"> BL</w:t>
      </w:r>
      <w:r w:rsidR="00334F23">
        <w:rPr>
          <w:b/>
          <w:bCs/>
        </w:rPr>
        <w:t xml:space="preserve"> </w:t>
      </w:r>
      <w:r w:rsidRPr="002F4008">
        <w:rPr>
          <w:b/>
          <w:bCs/>
        </w:rPr>
        <w:t>CR to TS 38.300 provided in the Annex.</w:t>
      </w:r>
    </w:p>
    <w:p w14:paraId="3A37AB8F" w14:textId="77777777" w:rsidR="002F4008" w:rsidRPr="006E13D1" w:rsidRDefault="002F4008" w:rsidP="002F4008">
      <w:pPr>
        <w:pStyle w:val="Heading1"/>
      </w:pPr>
      <w:r>
        <w:t>3</w:t>
      </w:r>
      <w:r w:rsidRPr="006E13D1">
        <w:tab/>
      </w:r>
      <w:r>
        <w:t>Conclusion</w:t>
      </w:r>
    </w:p>
    <w:p w14:paraId="51D58603" w14:textId="53FFCF15" w:rsidR="002F4008" w:rsidRPr="00F03289" w:rsidRDefault="00F03289" w:rsidP="002F4008">
      <w:r w:rsidRPr="00F03289">
        <w:t>In this contribution we make the following proposal:</w:t>
      </w:r>
    </w:p>
    <w:p w14:paraId="4A86B5DF" w14:textId="15B7E53B" w:rsidR="002F4008" w:rsidRPr="002F4008" w:rsidRDefault="002F4008" w:rsidP="00CD4C7B">
      <w:pPr>
        <w:rPr>
          <w:b/>
          <w:bCs/>
        </w:rPr>
      </w:pPr>
      <w:r w:rsidRPr="002F4008">
        <w:rPr>
          <w:b/>
          <w:bCs/>
        </w:rPr>
        <w:t xml:space="preserve">Proposal: Discuss and agree the TP </w:t>
      </w:r>
      <w:r w:rsidR="00334F23">
        <w:rPr>
          <w:b/>
          <w:bCs/>
        </w:rPr>
        <w:t>for</w:t>
      </w:r>
      <w:r w:rsidRPr="002F4008">
        <w:rPr>
          <w:b/>
          <w:bCs/>
        </w:rPr>
        <w:t xml:space="preserve"> BL</w:t>
      </w:r>
      <w:r w:rsidR="00334F23">
        <w:rPr>
          <w:b/>
          <w:bCs/>
        </w:rPr>
        <w:t xml:space="preserve"> </w:t>
      </w:r>
      <w:r w:rsidRPr="002F4008">
        <w:rPr>
          <w:b/>
          <w:bCs/>
        </w:rPr>
        <w:t>CR to TS 38.300 provided in the Annex.</w:t>
      </w:r>
    </w:p>
    <w:p w14:paraId="33C07D67" w14:textId="77777777" w:rsidR="00CD4C7B" w:rsidRPr="006E13D1" w:rsidRDefault="00CD4C7B" w:rsidP="00CD4C7B">
      <w:pPr>
        <w:pStyle w:val="Heading1"/>
      </w:pPr>
      <w:r w:rsidRPr="006E13D1">
        <w:lastRenderedPageBreak/>
        <w:t>References</w:t>
      </w:r>
    </w:p>
    <w:p w14:paraId="5EAF4D58" w14:textId="398580F8" w:rsidR="003661D9" w:rsidRPr="006E13D1" w:rsidRDefault="00D70737" w:rsidP="00611E9F">
      <w:pPr>
        <w:overflowPunct w:val="0"/>
        <w:autoSpaceDE w:val="0"/>
        <w:autoSpaceDN w:val="0"/>
        <w:adjustRightInd w:val="0"/>
        <w:ind w:left="567" w:hanging="567"/>
        <w:textAlignment w:val="baseline"/>
      </w:pPr>
      <w:bookmarkStart w:id="1" w:name="_Ref75086397"/>
      <w:r>
        <w:t>[1</w:t>
      </w:r>
      <w:r w:rsidR="00AF78D5">
        <w:t>]</w:t>
      </w:r>
      <w:r w:rsidR="00AF78D5">
        <w:tab/>
      </w:r>
      <w:r w:rsidR="00AF78D5">
        <w:tab/>
      </w:r>
      <w:r w:rsidR="009113D5">
        <w:t>R3-</w:t>
      </w:r>
      <w:r w:rsidR="0027781E">
        <w:t>23</w:t>
      </w:r>
      <w:bookmarkEnd w:id="1"/>
      <w:r w:rsidR="000C61E3">
        <w:t>5953</w:t>
      </w:r>
      <w:r w:rsidR="0027781E">
        <w:t>, Draft CR to 38.300 on AI/ML for NG-RAN</w:t>
      </w:r>
    </w:p>
    <w:p w14:paraId="2673989C" w14:textId="18A193A1" w:rsidR="00D70737" w:rsidRPr="003139CE" w:rsidRDefault="00D70737" w:rsidP="00D70737">
      <w:pPr>
        <w:pStyle w:val="Heading1"/>
      </w:pPr>
      <w:r w:rsidRPr="003139CE">
        <w:t>Annex</w:t>
      </w:r>
      <w:r w:rsidRPr="003139CE">
        <w:tab/>
        <w:t xml:space="preserve">- TP </w:t>
      </w:r>
      <w:r w:rsidR="00D835B7">
        <w:t>to</w:t>
      </w:r>
      <w:r w:rsidR="00334F23">
        <w:t xml:space="preserve"> BL CR </w:t>
      </w:r>
      <w:r w:rsidR="00D835B7">
        <w:t>for</w:t>
      </w:r>
      <w:r w:rsidR="00D9267F" w:rsidRPr="003139CE">
        <w:t xml:space="preserve"> </w:t>
      </w:r>
      <w:r w:rsidR="00DE0C24" w:rsidRPr="003139CE">
        <w:t>T</w:t>
      </w:r>
      <w:r w:rsidR="00E373C2">
        <w:t>S</w:t>
      </w:r>
      <w:r w:rsidR="00DE0C24" w:rsidRPr="003139CE">
        <w:t xml:space="preserve"> 3</w:t>
      </w:r>
      <w:r w:rsidR="00E373C2">
        <w:t>8</w:t>
      </w:r>
      <w:r w:rsidRPr="003139CE">
        <w:t>.</w:t>
      </w:r>
      <w:r w:rsidR="00E373C2">
        <w:t>300</w:t>
      </w:r>
    </w:p>
    <w:p w14:paraId="3C8B3D7E" w14:textId="0D1ADCDB" w:rsidR="00E86701" w:rsidRPr="00E86701" w:rsidRDefault="00E86701" w:rsidP="00E86701">
      <w:r w:rsidRPr="00E86701">
        <w:t>This TP is based on [1]</w:t>
      </w:r>
      <w:r>
        <w:t>.</w:t>
      </w:r>
    </w:p>
    <w:p w14:paraId="46C9531A" w14:textId="77777777" w:rsidR="005C05F9" w:rsidRDefault="005C05F9" w:rsidP="005C05F9">
      <w:pPr>
        <w:jc w:val="center"/>
      </w:pPr>
      <w:r w:rsidRPr="00D70737">
        <w:rPr>
          <w:highlight w:val="yellow"/>
        </w:rPr>
        <w:t>&lt;&lt;&lt; start of changes &gt;&gt;&gt;</w:t>
      </w:r>
    </w:p>
    <w:p w14:paraId="4AEC596E" w14:textId="77777777" w:rsidR="005C05F9" w:rsidRDefault="005C05F9" w:rsidP="005C05F9">
      <w:pPr>
        <w:pStyle w:val="Heading2"/>
        <w:rPr>
          <w:ins w:id="2" w:author="Author" w:date="1900-01-01T00:00:00Z"/>
          <w:lang w:eastAsia="zh-CN"/>
        </w:rPr>
      </w:pPr>
      <w:ins w:id="3" w:author="Author">
        <w:r>
          <w:rPr>
            <w:lang w:eastAsia="zh-CN"/>
          </w:rPr>
          <w:t>X.X</w:t>
        </w:r>
        <w:r>
          <w:rPr>
            <w:lang w:eastAsia="zh-CN"/>
          </w:rPr>
          <w:tab/>
          <w:t>AI/ML for NG-RAN</w:t>
        </w:r>
      </w:ins>
    </w:p>
    <w:p w14:paraId="682F9EF6" w14:textId="77777777" w:rsidR="005C05F9" w:rsidRDefault="005C05F9" w:rsidP="005C05F9">
      <w:pPr>
        <w:pStyle w:val="Heading3"/>
        <w:rPr>
          <w:ins w:id="4" w:author="Author" w:date="1900-01-01T00:00:00Z"/>
          <w:lang w:eastAsia="zh-CN"/>
        </w:rPr>
      </w:pPr>
      <w:ins w:id="5" w:author="Author">
        <w:r>
          <w:rPr>
            <w:lang w:eastAsia="zh-CN"/>
          </w:rPr>
          <w:t>X.X.1</w:t>
        </w:r>
        <w:r>
          <w:rPr>
            <w:lang w:eastAsia="zh-CN"/>
          </w:rPr>
          <w:tab/>
          <w:t>General</w:t>
        </w:r>
      </w:ins>
    </w:p>
    <w:p w14:paraId="05F22095" w14:textId="77777777" w:rsidR="005C05F9" w:rsidRDefault="005C05F9" w:rsidP="005C05F9">
      <w:pPr>
        <w:rPr>
          <w:ins w:id="6" w:author="Author" w:date="1900-01-01T00:00:00Z"/>
          <w:lang w:eastAsia="zh-CN"/>
        </w:rPr>
      </w:pPr>
      <w:ins w:id="7" w:author="Author">
        <w:r>
          <w:rPr>
            <w:lang w:eastAsia="zh-CN"/>
          </w:rPr>
          <w:t xml:space="preserve">AI/ML for NG-RAN, as a RAN internal function, is achieved by using </w:t>
        </w:r>
        <w:r>
          <w:rPr>
            <w:rFonts w:hint="eastAsia"/>
            <w:bCs/>
            <w:lang w:eastAsia="zh-CN"/>
          </w:rPr>
          <w:t>A</w:t>
        </w:r>
        <w:r>
          <w:rPr>
            <w:bCs/>
          </w:rPr>
          <w:t>rtificial Intelligence (AI) and Machine Learning (ML) techniques.</w:t>
        </w:r>
      </w:ins>
    </w:p>
    <w:p w14:paraId="34D8A61B" w14:textId="77777777" w:rsidR="005C05F9" w:rsidRDefault="005C05F9" w:rsidP="005C05F9">
      <w:pPr>
        <w:rPr>
          <w:ins w:id="8" w:author="Author" w:date="1900-01-01T00:00:00Z"/>
          <w:lang w:eastAsia="zh-CN"/>
        </w:rPr>
      </w:pPr>
      <w:ins w:id="9" w:author="Author">
        <w:r>
          <w:rPr>
            <w:lang w:eastAsia="zh-CN"/>
          </w:rPr>
          <w:t>The objective of AI/ML for NG-RAN is to improve network performance and user experience, through analysing the data collected and autonomously processed by the NG-RAN, which can yield further insights, e.g., for Network Energy Saving, Load Balancing, Mobility Optimization.</w:t>
        </w:r>
      </w:ins>
    </w:p>
    <w:p w14:paraId="76693990" w14:textId="77777777" w:rsidR="005C05F9" w:rsidRDefault="005C05F9" w:rsidP="005C05F9">
      <w:pPr>
        <w:pStyle w:val="Heading3"/>
        <w:rPr>
          <w:ins w:id="10" w:author="Author" w:date="1900-01-01T00:00:00Z"/>
          <w:lang w:eastAsia="zh-CN"/>
        </w:rPr>
      </w:pPr>
      <w:ins w:id="11" w:author="Author">
        <w:r>
          <w:rPr>
            <w:rFonts w:hint="eastAsia"/>
            <w:lang w:eastAsia="zh-CN"/>
          </w:rPr>
          <w:t>X</w:t>
        </w:r>
        <w:r>
          <w:rPr>
            <w:lang w:eastAsia="zh-CN"/>
          </w:rPr>
          <w:t>.X.2</w:t>
        </w:r>
        <w:r>
          <w:rPr>
            <w:lang w:eastAsia="zh-CN"/>
          </w:rPr>
          <w:tab/>
          <w:t>Mechanisms and Principles</w:t>
        </w:r>
      </w:ins>
    </w:p>
    <w:p w14:paraId="3DD24EC3" w14:textId="77777777" w:rsidR="005C05F9" w:rsidRDefault="005C05F9" w:rsidP="005C05F9">
      <w:pPr>
        <w:jc w:val="both"/>
        <w:rPr>
          <w:ins w:id="12" w:author="Author" w:date="1900-01-01T00:00:00Z"/>
        </w:rPr>
      </w:pPr>
      <w:ins w:id="13" w:author="Author">
        <w:r>
          <w:rPr>
            <w:rFonts w:hint="eastAsia"/>
            <w:lang w:eastAsia="zh-CN"/>
          </w:rPr>
          <w:t>T</w:t>
        </w:r>
        <w:r>
          <w:rPr>
            <w:lang w:eastAsia="zh-CN"/>
          </w:rPr>
          <w:t xml:space="preserve">he AI/ML function requires inputs from neighbour NG-RAN nodes (e.g. predicted information, </w:t>
        </w:r>
        <w:r>
          <w:rPr>
            <w:lang w:val="en-US"/>
          </w:rPr>
          <w:t>feedback information, measurements</w:t>
        </w:r>
        <w:r>
          <w:rPr>
            <w:lang w:eastAsia="zh-CN"/>
          </w:rPr>
          <w:t>) and/or UE</w:t>
        </w:r>
        <w:r>
          <w:rPr>
            <w:rFonts w:hint="eastAsia"/>
            <w:lang w:eastAsia="zh-CN"/>
          </w:rPr>
          <w:t>s</w:t>
        </w:r>
        <w:r>
          <w:rPr>
            <w:lang w:eastAsia="zh-CN"/>
          </w:rPr>
          <w:t xml:space="preserve"> (e.g. measurement results), in support to AI/ML processes such as AI/ML Model Inference and AI/ML Model Training</w:t>
        </w:r>
        <w:r>
          <w:t xml:space="preserve">. </w:t>
        </w:r>
      </w:ins>
    </w:p>
    <w:p w14:paraId="482455A6" w14:textId="77777777" w:rsidR="005C05F9" w:rsidRDefault="005C05F9" w:rsidP="005C05F9">
      <w:ins w:id="14" w:author="Author">
        <w:r>
          <w:t>Signalling procedures used for the exchange of AI/ML related information are use case and data type agnostic, which means that the intended usage of the data exchanged via these procedures (e.g., input, output, feedback) is not indicated.</w:t>
        </w:r>
      </w:ins>
    </w:p>
    <w:p w14:paraId="34F68DBC" w14:textId="77777777" w:rsidR="005C05F9" w:rsidRDefault="005C05F9" w:rsidP="005C05F9">
      <w:pPr>
        <w:rPr>
          <w:ins w:id="15" w:author="Author" w:date="1900-01-01T00:00:00Z"/>
          <w:lang w:eastAsia="zh-CN"/>
        </w:rPr>
      </w:pPr>
      <w:ins w:id="16" w:author="Author">
        <w:r>
          <w:rPr>
            <w:lang w:val="en-US" w:eastAsia="zh-CN"/>
          </w:rPr>
          <w:t xml:space="preserve">AI/ML algorithms and models are </w:t>
        </w:r>
        <w:r>
          <w:t>out of 3GPP scope, and the details of model performance feedback are also out of 3GPP scope.</w:t>
        </w:r>
      </w:ins>
    </w:p>
    <w:p w14:paraId="71A82343" w14:textId="77777777" w:rsidR="005C05F9" w:rsidRDefault="005C05F9" w:rsidP="005C05F9">
      <w:pPr>
        <w:rPr>
          <w:ins w:id="17" w:author="Author" w:date="2023-10-16T14:13:00Z"/>
          <w:lang w:val="en-US" w:eastAsia="zh-CN"/>
        </w:rPr>
      </w:pPr>
      <w:ins w:id="18" w:author="Author" w:date="2023-10-16T14:13:00Z">
        <w:r>
          <w:rPr>
            <w:lang w:val="en-US" w:eastAsia="zh-CN"/>
          </w:rPr>
          <w:t>Support of the AI/ML function does not apply to ng-</w:t>
        </w:r>
        <w:proofErr w:type="spellStart"/>
        <w:r>
          <w:rPr>
            <w:lang w:val="en-US" w:eastAsia="zh-CN"/>
          </w:rPr>
          <w:t>eNBs</w:t>
        </w:r>
        <w:proofErr w:type="spellEnd"/>
        <w:r>
          <w:rPr>
            <w:lang w:val="en-US" w:eastAsia="zh-CN"/>
          </w:rPr>
          <w:t>.</w:t>
        </w:r>
      </w:ins>
    </w:p>
    <w:p w14:paraId="5A5DA37F" w14:textId="77777777" w:rsidR="005C05F9" w:rsidRDefault="005C05F9" w:rsidP="005C05F9">
      <w:pPr>
        <w:rPr>
          <w:ins w:id="19" w:author="Author" w:date="1900-01-01T00:00:00Z"/>
          <w:lang w:eastAsia="zh-CN"/>
        </w:rPr>
      </w:pPr>
      <w:ins w:id="20" w:author="Author">
        <w:r>
          <w:rPr>
            <w:lang w:eastAsia="zh-CN"/>
          </w:rPr>
          <w:t>For the deployments of RAN int</w:t>
        </w:r>
        <w:proofErr w:type="spellStart"/>
        <w:r>
          <w:rPr>
            <w:lang w:val="en-US" w:eastAsia="zh-CN"/>
          </w:rPr>
          <w:t>elligence</w:t>
        </w:r>
        <w:proofErr w:type="spellEnd"/>
        <w:r>
          <w:rPr>
            <w:lang w:val="en-US" w:eastAsia="zh-CN"/>
          </w:rPr>
          <w:t xml:space="preserve">, </w:t>
        </w:r>
      </w:ins>
      <w:ins w:id="21" w:author="Author" w:date="2023-10-16T14:17:00Z">
        <w:r>
          <w:rPr>
            <w:lang w:val="en-US" w:eastAsia="zh-CN"/>
          </w:rPr>
          <w:t xml:space="preserve">the </w:t>
        </w:r>
      </w:ins>
      <w:ins w:id="22" w:author="Author">
        <w:r>
          <w:rPr>
            <w:lang w:val="en-US" w:eastAsia="zh-CN"/>
          </w:rPr>
          <w:t xml:space="preserve">following </w:t>
        </w:r>
        <w:proofErr w:type="spellStart"/>
        <w:r>
          <w:rPr>
            <w:lang w:val="en-US" w:eastAsia="zh-CN"/>
          </w:rPr>
          <w:t>scenari</w:t>
        </w:r>
        <w:r>
          <w:rPr>
            <w:lang w:eastAsia="zh-CN"/>
          </w:rPr>
          <w:t>os</w:t>
        </w:r>
        <w:proofErr w:type="spellEnd"/>
        <w:r>
          <w:rPr>
            <w:lang w:eastAsia="zh-CN"/>
          </w:rPr>
          <w:t xml:space="preserve"> may be supported:</w:t>
        </w:r>
      </w:ins>
    </w:p>
    <w:p w14:paraId="5556172D" w14:textId="77777777" w:rsidR="005C05F9" w:rsidRDefault="005C05F9" w:rsidP="005C05F9">
      <w:pPr>
        <w:pStyle w:val="B1"/>
        <w:rPr>
          <w:ins w:id="23" w:author="Author" w:date="1900-01-01T00:00:00Z"/>
          <w:lang w:eastAsia="zh-CN"/>
        </w:rPr>
      </w:pPr>
      <w:ins w:id="24" w:author="Author">
        <w:r>
          <w:rPr>
            <w:lang w:eastAsia="zh-CN"/>
          </w:rPr>
          <w:t>-</w:t>
        </w:r>
        <w:r>
          <w:rPr>
            <w:lang w:eastAsia="zh-CN"/>
          </w:rPr>
          <w:tab/>
          <w:t>AI/ML Model Training is located in the OAM and AI/ML Model Inference is located in the NG-RAN node.</w:t>
        </w:r>
      </w:ins>
    </w:p>
    <w:p w14:paraId="62C40398" w14:textId="77777777" w:rsidR="005C05F9" w:rsidRDefault="005C05F9" w:rsidP="005C05F9">
      <w:pPr>
        <w:pStyle w:val="B1"/>
        <w:rPr>
          <w:ins w:id="25" w:author="Author" w:date="1900-01-01T00:00:00Z"/>
          <w:lang w:eastAsia="zh-CN"/>
        </w:rPr>
      </w:pPr>
      <w:ins w:id="26" w:author="Author">
        <w:r>
          <w:rPr>
            <w:lang w:eastAsia="zh-CN"/>
          </w:rPr>
          <w:t>-</w:t>
        </w:r>
        <w:r>
          <w:rPr>
            <w:lang w:eastAsia="zh-CN"/>
          </w:rPr>
          <w:tab/>
          <w:t>AI/ML Model Training and AI/ML Model Inference are both located in the NG-RAN node.</w:t>
        </w:r>
      </w:ins>
    </w:p>
    <w:p w14:paraId="14CACDCA" w14:textId="77777777" w:rsidR="005C05F9" w:rsidRDefault="005C05F9" w:rsidP="005C05F9">
      <w:pPr>
        <w:jc w:val="both"/>
        <w:rPr>
          <w:ins w:id="27" w:author="Author" w:date="1900-01-01T00:00:00Z"/>
          <w:lang w:eastAsia="zh-CN"/>
        </w:rPr>
      </w:pPr>
      <w:ins w:id="28" w:author="Author">
        <w:r>
          <w:rPr>
            <w:lang w:eastAsia="zh-CN"/>
          </w:rPr>
          <w:t>The predicted Resource Status Information</w:t>
        </w:r>
      </w:ins>
      <w:ins w:id="29" w:author="Author" w:date="2023-10-16T14:18:00Z">
        <w:r>
          <w:rPr>
            <w:rFonts w:hint="eastAsia"/>
            <w:lang w:eastAsia="zh-CN"/>
          </w:rPr>
          <w:t>, measured UE trajectory</w:t>
        </w:r>
      </w:ins>
      <w:ins w:id="30" w:author="Author">
        <w:r>
          <w:rPr>
            <w:lang w:eastAsia="zh-CN"/>
          </w:rPr>
          <w:t xml:space="preserve"> as well as the UE performance feedback can be configured to be reported</w:t>
        </w:r>
      </w:ins>
      <w:ins w:id="31" w:author="Author" w:date="2023-10-16T14:18:00Z">
        <w:r>
          <w:rPr>
            <w:rFonts w:hint="eastAsia"/>
            <w:lang w:val="en-US" w:eastAsia="zh-CN"/>
          </w:rPr>
          <w:t xml:space="preserve"> and</w:t>
        </w:r>
      </w:ins>
      <w:ins w:id="32" w:author="Author">
        <w:r>
          <w:rPr>
            <w:lang w:eastAsia="zh-CN"/>
          </w:rPr>
          <w:t xml:space="preserve"> used for </w:t>
        </w:r>
        <w:r>
          <w:rPr>
            <w:rFonts w:hint="eastAsia"/>
            <w:lang w:val="en-US" w:eastAsia="zh-CN"/>
          </w:rPr>
          <w:t>all</w:t>
        </w:r>
        <w:r>
          <w:rPr>
            <w:lang w:eastAsia="zh-CN"/>
          </w:rPr>
          <w:t xml:space="preserve"> use case</w:t>
        </w:r>
        <w:r>
          <w:rPr>
            <w:rFonts w:hint="eastAsia"/>
            <w:lang w:val="en-US" w:eastAsia="zh-CN"/>
          </w:rPr>
          <w:t>s.</w:t>
        </w:r>
        <w:r>
          <w:rPr>
            <w:lang w:eastAsia="zh-CN"/>
          </w:rPr>
          <w:t xml:space="preserve"> The reporting is configured through the Data Collection Reporting Initiation procedure, while the actual reporting is performed through the Data Collection Reporting procedure.</w:t>
        </w:r>
      </w:ins>
    </w:p>
    <w:p w14:paraId="4345839E" w14:textId="77777777" w:rsidR="005C05F9" w:rsidRDefault="005C05F9" w:rsidP="005C05F9">
      <w:pPr>
        <w:jc w:val="both"/>
        <w:rPr>
          <w:ins w:id="33" w:author="Nokia" w:date="2023-11-02T17:13:00Z"/>
          <w:lang w:eastAsia="zh-CN"/>
        </w:rPr>
      </w:pPr>
      <w:ins w:id="34" w:author="Author" w:date="2023-10-16T14:19:00Z">
        <w:r>
          <w:rPr>
            <w:rFonts w:hint="eastAsia"/>
            <w:lang w:eastAsia="zh-CN"/>
          </w:rPr>
          <w:t>The collection of measured UE trajectory as well as UE performance feedback is triggered via the Handover Preparation procedure.</w:t>
        </w:r>
      </w:ins>
    </w:p>
    <w:p w14:paraId="2E8079B0" w14:textId="02439325" w:rsidR="000C61E3" w:rsidRPr="001F3406" w:rsidRDefault="000C61E3" w:rsidP="000C61E3">
      <w:pPr>
        <w:rPr>
          <w:ins w:id="35" w:author="Nokia" w:date="2023-11-02T17:19:00Z"/>
          <w:lang w:val="en-US"/>
        </w:rPr>
      </w:pPr>
      <w:ins w:id="36" w:author="Nokia" w:date="2023-11-02T17:19:00Z">
        <w:r>
          <w:rPr>
            <w:lang w:val="en-US"/>
          </w:rPr>
          <w:t xml:space="preserve">The reporting of </w:t>
        </w:r>
        <w:r w:rsidRPr="001F3406">
          <w:rPr>
            <w:lang w:val="en-US"/>
          </w:rPr>
          <w:t xml:space="preserve">UE Trajectory </w:t>
        </w:r>
        <w:r>
          <w:rPr>
            <w:lang w:val="en-US"/>
          </w:rPr>
          <w:t xml:space="preserve">for a handed over UE is terminated </w:t>
        </w:r>
      </w:ins>
      <w:ins w:id="37" w:author="Nokia" w:date="2023-11-02T17:21:00Z">
        <w:r>
          <w:rPr>
            <w:lang w:val="en-US"/>
          </w:rPr>
          <w:t xml:space="preserve">and is reported in one-shot </w:t>
        </w:r>
      </w:ins>
      <w:ins w:id="38" w:author="Nokia" w:date="2023-11-02T17:19:00Z">
        <w:r w:rsidRPr="001F3406">
          <w:rPr>
            <w:lang w:val="en-US"/>
          </w:rPr>
          <w:t>when any of the following conditions is satisfied:</w:t>
        </w:r>
      </w:ins>
    </w:p>
    <w:p w14:paraId="11C92F14" w14:textId="4C815C8D" w:rsidR="000C61E3" w:rsidRPr="001F3406" w:rsidRDefault="000C61E3" w:rsidP="00301993">
      <w:pPr>
        <w:numPr>
          <w:ilvl w:val="0"/>
          <w:numId w:val="7"/>
        </w:numPr>
        <w:rPr>
          <w:ins w:id="39" w:author="Nokia" w:date="2023-11-02T17:19:00Z"/>
          <w:lang w:val="en-US"/>
        </w:rPr>
      </w:pPr>
      <w:ins w:id="40" w:author="Nokia" w:date="2023-11-02T17:19:00Z">
        <w:r w:rsidRPr="001F3406">
          <w:rPr>
            <w:lang w:val="en-US"/>
          </w:rPr>
          <w:t>UE</w:t>
        </w:r>
      </w:ins>
      <w:ins w:id="41" w:author="Nokia" w:date="2023-11-03T02:42:00Z">
        <w:r w:rsidR="009A0D64">
          <w:rPr>
            <w:lang w:val="en-US"/>
          </w:rPr>
          <w:t xml:space="preserve"> transits</w:t>
        </w:r>
      </w:ins>
      <w:ins w:id="42" w:author="Nokia" w:date="2023-11-02T17:19:00Z">
        <w:r w:rsidRPr="001F3406">
          <w:rPr>
            <w:lang w:val="en-US"/>
          </w:rPr>
          <w:t xml:space="preserve"> to RRC_IDLE or RRC_INACTIVE</w:t>
        </w:r>
      </w:ins>
      <w:ins w:id="43" w:author="Nokia" w:date="2023-11-03T02:42:00Z">
        <w:r w:rsidR="009A0D64">
          <w:rPr>
            <w:lang w:val="en-US"/>
          </w:rPr>
          <w:t>;</w:t>
        </w:r>
      </w:ins>
    </w:p>
    <w:p w14:paraId="6E1FD972" w14:textId="11397369" w:rsidR="000C61E3" w:rsidRPr="001F3406" w:rsidRDefault="000C61E3" w:rsidP="00301993">
      <w:pPr>
        <w:numPr>
          <w:ilvl w:val="0"/>
          <w:numId w:val="7"/>
        </w:numPr>
        <w:rPr>
          <w:ins w:id="44" w:author="Nokia" w:date="2023-11-02T17:19:00Z"/>
          <w:lang w:val="en-US"/>
        </w:rPr>
      </w:pPr>
      <w:ins w:id="45" w:author="Nokia" w:date="2023-11-02T17:19:00Z">
        <w:r w:rsidRPr="001F3406">
          <w:rPr>
            <w:lang w:val="en-US"/>
          </w:rPr>
          <w:t>UE is handed over to a different NG-RAN node</w:t>
        </w:r>
      </w:ins>
      <w:ins w:id="46" w:author="Nokia" w:date="2023-11-03T02:47:00Z">
        <w:r w:rsidR="003F10CA">
          <w:rPr>
            <w:lang w:val="en-US"/>
          </w:rPr>
          <w:t>;</w:t>
        </w:r>
      </w:ins>
    </w:p>
    <w:p w14:paraId="56E5D9AE" w14:textId="7BF74F2B" w:rsidR="000C61E3" w:rsidRPr="001F3406" w:rsidRDefault="002C13B9" w:rsidP="00301993">
      <w:pPr>
        <w:numPr>
          <w:ilvl w:val="0"/>
          <w:numId w:val="7"/>
        </w:numPr>
        <w:rPr>
          <w:ins w:id="47" w:author="Nokia" w:date="2023-11-02T17:19:00Z"/>
          <w:lang w:val="en-US"/>
        </w:rPr>
      </w:pPr>
      <w:ins w:id="48" w:author="Nokia" w:date="2023-11-03T02:43:00Z">
        <w:r>
          <w:rPr>
            <w:lang w:val="en-US"/>
          </w:rPr>
          <w:t>Ex</w:t>
        </w:r>
      </w:ins>
      <w:ins w:id="49" w:author="Nokia" w:date="2023-11-03T02:44:00Z">
        <w:r>
          <w:rPr>
            <w:lang w:val="en-US"/>
          </w:rPr>
          <w:t>piration of Reporting Time Duration configured for the measurement</w:t>
        </w:r>
      </w:ins>
      <w:ins w:id="50" w:author="Nokia" w:date="2023-11-03T02:47:00Z">
        <w:r w:rsidR="00545E23">
          <w:rPr>
            <w:lang w:val="en-US"/>
          </w:rPr>
          <w:t>;</w:t>
        </w:r>
      </w:ins>
      <w:ins w:id="51" w:author="Nokia" w:date="2023-11-03T02:44:00Z">
        <w:r w:rsidR="00782D23">
          <w:rPr>
            <w:lang w:val="en-US"/>
          </w:rPr>
          <w:t xml:space="preserve"> </w:t>
        </w:r>
      </w:ins>
    </w:p>
    <w:p w14:paraId="4598E21E" w14:textId="54E55FD4" w:rsidR="000C61E3" w:rsidRPr="000C61E3" w:rsidRDefault="002332D5" w:rsidP="00301993">
      <w:pPr>
        <w:numPr>
          <w:ilvl w:val="0"/>
          <w:numId w:val="7"/>
        </w:numPr>
        <w:rPr>
          <w:ins w:id="52" w:author="Nokia" w:date="2023-11-02T17:19:00Z"/>
          <w:lang w:val="en-US"/>
        </w:rPr>
      </w:pPr>
      <w:ins w:id="53" w:author="Nokia" w:date="2023-11-03T02:44:00Z">
        <w:r>
          <w:rPr>
            <w:lang w:val="en-US"/>
          </w:rPr>
          <w:t>Number of handovers configured for the measurement</w:t>
        </w:r>
      </w:ins>
      <w:ins w:id="54" w:author="Nokia" w:date="2023-11-03T02:46:00Z">
        <w:r w:rsidR="00C8416F">
          <w:rPr>
            <w:lang w:val="en-US"/>
          </w:rPr>
          <w:t xml:space="preserve"> </w:t>
        </w:r>
      </w:ins>
      <w:ins w:id="55" w:author="Nokia" w:date="2023-11-02T17:19:00Z">
        <w:r w:rsidR="000C61E3">
          <w:rPr>
            <w:lang w:val="en-US"/>
          </w:rPr>
          <w:t>is equal to the number of times a UE has been handed over within</w:t>
        </w:r>
      </w:ins>
      <w:ins w:id="56" w:author="Nokia" w:date="2023-11-03T02:46:00Z">
        <w:r w:rsidR="00C8416F">
          <w:rPr>
            <w:lang w:val="en-US"/>
          </w:rPr>
          <w:t xml:space="preserve"> the reporting</w:t>
        </w:r>
      </w:ins>
      <w:ins w:id="57" w:author="Nokia" w:date="2023-11-02T17:19:00Z">
        <w:r w:rsidR="000C61E3">
          <w:rPr>
            <w:lang w:val="en-US"/>
          </w:rPr>
          <w:t xml:space="preserve"> NG-RAN node</w:t>
        </w:r>
      </w:ins>
      <w:ins w:id="58" w:author="Nokia" w:date="2023-11-03T02:46:00Z">
        <w:r w:rsidR="00C8416F">
          <w:rPr>
            <w:lang w:val="en-US"/>
          </w:rPr>
          <w:t>.</w:t>
        </w:r>
      </w:ins>
    </w:p>
    <w:p w14:paraId="4E43E5BE" w14:textId="7A5C64ED" w:rsidR="005C05F9" w:rsidRPr="001F3406" w:rsidRDefault="005C05F9" w:rsidP="005C05F9">
      <w:pPr>
        <w:rPr>
          <w:ins w:id="59" w:author="Nokia" w:date="2023-11-02T17:13:00Z"/>
          <w:lang w:val="en-US"/>
        </w:rPr>
      </w:pPr>
      <w:ins w:id="60" w:author="Nokia" w:date="2023-11-02T17:14:00Z">
        <w:r>
          <w:rPr>
            <w:lang w:val="en-US"/>
          </w:rPr>
          <w:lastRenderedPageBreak/>
          <w:t xml:space="preserve">The collection of measured UE performance feedback for a given UE is </w:t>
        </w:r>
      </w:ins>
      <w:ins w:id="61" w:author="Nokia" w:date="2023-11-02T17:15:00Z">
        <w:r>
          <w:rPr>
            <w:lang w:val="en-US"/>
          </w:rPr>
          <w:t xml:space="preserve">terminated </w:t>
        </w:r>
      </w:ins>
      <w:ins w:id="62" w:author="Nokia" w:date="2023-11-02T17:13:00Z">
        <w:r w:rsidRPr="001F3406">
          <w:rPr>
            <w:lang w:val="en-US"/>
          </w:rPr>
          <w:t>when any of the following conditions is satisfied:</w:t>
        </w:r>
      </w:ins>
    </w:p>
    <w:p w14:paraId="1DD17F85" w14:textId="1C0541C6" w:rsidR="005C05F9" w:rsidRDefault="005C05F9" w:rsidP="005C05F9">
      <w:pPr>
        <w:numPr>
          <w:ilvl w:val="0"/>
          <w:numId w:val="7"/>
        </w:numPr>
        <w:rPr>
          <w:ins w:id="63" w:author="Nokia" w:date="2023-11-02T17:13:00Z"/>
          <w:lang w:val="en-US"/>
        </w:rPr>
      </w:pPr>
      <w:ins w:id="64" w:author="Nokia" w:date="2023-11-02T17:13:00Z">
        <w:r w:rsidRPr="001F3406">
          <w:rPr>
            <w:lang w:val="en-US"/>
          </w:rPr>
          <w:t>UE</w:t>
        </w:r>
      </w:ins>
      <w:ins w:id="65" w:author="Nokia" w:date="2023-11-03T02:43:00Z">
        <w:r w:rsidR="009A0D64">
          <w:rPr>
            <w:lang w:val="en-US"/>
          </w:rPr>
          <w:t xml:space="preserve"> transits</w:t>
        </w:r>
      </w:ins>
      <w:ins w:id="66" w:author="Nokia" w:date="2023-11-02T17:13:00Z">
        <w:r w:rsidRPr="001F3406">
          <w:rPr>
            <w:lang w:val="en-US"/>
          </w:rPr>
          <w:t xml:space="preserve"> to RRC_IDLE or RRC_INACTIVE</w:t>
        </w:r>
      </w:ins>
      <w:ins w:id="67" w:author="Nokia" w:date="2023-11-03T02:43:00Z">
        <w:r w:rsidR="009A0D64">
          <w:rPr>
            <w:lang w:val="en-US"/>
          </w:rPr>
          <w:t>;</w:t>
        </w:r>
      </w:ins>
    </w:p>
    <w:p w14:paraId="0915CE76" w14:textId="77777777" w:rsidR="005C05F9" w:rsidRPr="00301993" w:rsidRDefault="005C05F9" w:rsidP="00301993">
      <w:pPr>
        <w:numPr>
          <w:ilvl w:val="0"/>
          <w:numId w:val="7"/>
        </w:numPr>
        <w:rPr>
          <w:ins w:id="68" w:author="Nokia" w:date="2023-11-02T17:13:00Z"/>
          <w:lang w:val="en-US"/>
        </w:rPr>
      </w:pPr>
      <w:ins w:id="69" w:author="Nokia" w:date="2023-11-02T17:13:00Z">
        <w:r w:rsidRPr="00E63474">
          <w:rPr>
            <w:lang w:val="en-US"/>
          </w:rPr>
          <w:t>UE is handed over to a different NG-RAN node.</w:t>
        </w:r>
        <w:r w:rsidRPr="00E63474">
          <w:rPr>
            <w:rFonts w:eastAsia="SimSun"/>
            <w:lang w:val="en-US" w:eastAsia="zh-CN"/>
          </w:rPr>
          <w:t xml:space="preserve"> </w:t>
        </w:r>
      </w:ins>
    </w:p>
    <w:p w14:paraId="5CD717F1" w14:textId="77777777" w:rsidR="005C05F9" w:rsidRDefault="005C05F9" w:rsidP="005C05F9">
      <w:pPr>
        <w:jc w:val="both"/>
        <w:rPr>
          <w:ins w:id="70" w:author="Author" w:date="1900-01-01T00:00:00Z"/>
          <w:lang w:val="en-US" w:eastAsia="zh-CN"/>
        </w:rPr>
      </w:pPr>
      <w:ins w:id="71" w:author="Author" w:date="2023-10-16T14:19:00Z">
        <w:r>
          <w:rPr>
            <w:rFonts w:hint="eastAsia"/>
            <w:lang w:val="en-US" w:eastAsia="zh-CN"/>
          </w:rPr>
          <w:t>C</w:t>
        </w:r>
      </w:ins>
      <w:ins w:id="72" w:author="Author">
        <w:r>
          <w:rPr>
            <w:lang w:eastAsia="zh-CN"/>
          </w:rPr>
          <w:t>ell-based UE trajectory prediction, which can be used e.g. for the Mobility Optimization use case, is transferred to the target NG-RAN node via the Handover Request message to provide information for e.g. subsequent mobility decisions.</w:t>
        </w:r>
      </w:ins>
      <w:ins w:id="73" w:author="Author" w:date="2023-10-16T14:20:00Z">
        <w:r>
          <w:rPr>
            <w:rFonts w:hint="eastAsia"/>
            <w:lang w:val="en-US" w:eastAsia="zh-CN"/>
          </w:rPr>
          <w:t xml:space="preserve"> Cell-based UE trajectory prediction is limited to the next one hop target NG-RAN node.</w:t>
        </w:r>
      </w:ins>
    </w:p>
    <w:p w14:paraId="42BE66B2" w14:textId="77777777" w:rsidR="005C05F9" w:rsidRDefault="005C05F9" w:rsidP="005C05F9">
      <w:pPr>
        <w:rPr>
          <w:lang w:eastAsia="zh-CN"/>
        </w:rPr>
      </w:pPr>
      <w:ins w:id="74" w:author="Author">
        <w:r>
          <w:rPr>
            <w:lang w:eastAsia="zh-CN"/>
          </w:rPr>
          <w:t xml:space="preserve">The metric of Energy Cost (EC), which can be used e.g. for the Network Energy Saving use case, is introduced and can be exchanged </w:t>
        </w:r>
        <w:r>
          <w:rPr>
            <w:rFonts w:hint="eastAsia"/>
            <w:lang w:val="en-US" w:eastAsia="zh-CN"/>
          </w:rPr>
          <w:t>with the</w:t>
        </w:r>
        <w:r>
          <w:rPr>
            <w:lang w:eastAsia="zh-CN"/>
          </w:rPr>
          <w:t xml:space="preserve"> neighbouring NG-RAN nodes</w:t>
        </w:r>
        <w:r>
          <w:rPr>
            <w:rFonts w:hint="eastAsia"/>
            <w:lang w:val="en-US" w:eastAsia="zh-CN"/>
          </w:rPr>
          <w:t xml:space="preserve"> upon request</w:t>
        </w:r>
        <w:r>
          <w:rPr>
            <w:lang w:eastAsia="zh-CN"/>
          </w:rPr>
          <w:t>.</w:t>
        </w:r>
      </w:ins>
    </w:p>
    <w:p w14:paraId="6EBEB7A4" w14:textId="38FDA0A4" w:rsidR="005C05F9" w:rsidRDefault="005C05F9" w:rsidP="005C05F9">
      <w:pPr>
        <w:jc w:val="center"/>
      </w:pPr>
      <w:r w:rsidRPr="00D70737">
        <w:rPr>
          <w:highlight w:val="yellow"/>
        </w:rPr>
        <w:t xml:space="preserve">&lt;&lt;&lt; </w:t>
      </w:r>
      <w:r>
        <w:rPr>
          <w:highlight w:val="yellow"/>
        </w:rPr>
        <w:t>end</w:t>
      </w:r>
      <w:r w:rsidRPr="00D70737">
        <w:rPr>
          <w:highlight w:val="yellow"/>
        </w:rPr>
        <w:t xml:space="preserve"> of changes &gt;&gt;&gt;</w:t>
      </w:r>
    </w:p>
    <w:p w14:paraId="1D7694F5" w14:textId="64BE2C84" w:rsidR="005C05F9" w:rsidRDefault="005C05F9" w:rsidP="005C05F9">
      <w:pPr>
        <w:ind w:left="284" w:hangingChars="142" w:hanging="284"/>
        <w:rPr>
          <w:color w:val="C00000"/>
        </w:rPr>
      </w:pPr>
    </w:p>
    <w:p w14:paraId="19D7111C" w14:textId="427D4730" w:rsidR="00080512" w:rsidRDefault="00080512" w:rsidP="00CD4C7B">
      <w:pPr>
        <w:rPr>
          <w:noProof/>
          <w:color w:val="C00000"/>
          <w:lang w:eastAsia="zh-CN"/>
        </w:rPr>
      </w:pPr>
    </w:p>
    <w:p w14:paraId="152192EF" w14:textId="77777777" w:rsidR="005C05F9" w:rsidRDefault="005C05F9" w:rsidP="00CD4C7B">
      <w:pPr>
        <w:rPr>
          <w:noProof/>
          <w:color w:val="C00000"/>
          <w:lang w:eastAsia="zh-CN"/>
        </w:rPr>
      </w:pPr>
    </w:p>
    <w:p w14:paraId="254D36AC" w14:textId="77777777" w:rsidR="005C05F9" w:rsidRPr="00CD4C7B" w:rsidRDefault="005C05F9" w:rsidP="00CD4C7B"/>
    <w:sectPr w:rsidR="005C05F9" w:rsidRPr="00CD4C7B">
      <w:footerReference w:type="even"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7DF52" w14:textId="77777777" w:rsidR="003B386B" w:rsidRDefault="003B386B">
      <w:r>
        <w:separator/>
      </w:r>
    </w:p>
  </w:endnote>
  <w:endnote w:type="continuationSeparator" w:id="0">
    <w:p w14:paraId="260FBA24" w14:textId="77777777" w:rsidR="003B386B" w:rsidRDefault="003B386B">
      <w:r>
        <w:continuationSeparator/>
      </w:r>
    </w:p>
  </w:endnote>
  <w:endnote w:type="continuationNotice" w:id="1">
    <w:p w14:paraId="6A61FC88" w14:textId="77777777" w:rsidR="003B386B" w:rsidRDefault="003B3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484DA" w14:textId="77777777" w:rsidR="00602B26" w:rsidRDefault="00602B26">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89958E5" w14:textId="77777777" w:rsidR="00602B26" w:rsidRDefault="00602B26">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C6D9" w14:textId="77777777" w:rsidR="00602B26" w:rsidRDefault="00602B26">
    <w:pP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5F4439CA" w14:textId="77777777" w:rsidR="00602B26" w:rsidRDefault="00602B26">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6B7DA" w14:textId="77777777" w:rsidR="003B386B" w:rsidRDefault="003B386B">
      <w:r>
        <w:separator/>
      </w:r>
    </w:p>
  </w:footnote>
  <w:footnote w:type="continuationSeparator" w:id="0">
    <w:p w14:paraId="3A1E3338" w14:textId="77777777" w:rsidR="003B386B" w:rsidRDefault="003B386B">
      <w:r>
        <w:continuationSeparator/>
      </w:r>
    </w:p>
  </w:footnote>
  <w:footnote w:type="continuationNotice" w:id="1">
    <w:p w14:paraId="129336CD" w14:textId="77777777" w:rsidR="003B386B" w:rsidRDefault="003B38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4459BC"/>
    <w:multiLevelType w:val="hybridMultilevel"/>
    <w:tmpl w:val="3B4E71B0"/>
    <w:lvl w:ilvl="0" w:tplc="EBBC5396">
      <w:start w:val="2"/>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09D6EB2"/>
    <w:multiLevelType w:val="multilevel"/>
    <w:tmpl w:val="F2E26C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D94F71"/>
    <w:multiLevelType w:val="hybridMultilevel"/>
    <w:tmpl w:val="EA2AF1E6"/>
    <w:lvl w:ilvl="0" w:tplc="D39CAF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
  </w:num>
  <w:num w:numId="4" w16cid:durableId="669141151">
    <w:abstractNumId w:val="5"/>
  </w:num>
  <w:num w:numId="5" w16cid:durableId="832179746">
    <w:abstractNumId w:val="4"/>
  </w:num>
  <w:num w:numId="6" w16cid:durableId="2070034341">
    <w:abstractNumId w:val="6"/>
  </w:num>
  <w:num w:numId="7" w16cid:durableId="1440374177">
    <w:abstractNumId w:val="2"/>
  </w:num>
  <w:num w:numId="8" w16cid:durableId="404231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6"/>
    <w:rsid w:val="000342C7"/>
    <w:rsid w:val="00040095"/>
    <w:rsid w:val="0005563E"/>
    <w:rsid w:val="000610BB"/>
    <w:rsid w:val="000804F0"/>
    <w:rsid w:val="00080512"/>
    <w:rsid w:val="000B0DF1"/>
    <w:rsid w:val="000B10B9"/>
    <w:rsid w:val="000B7BCF"/>
    <w:rsid w:val="000C556D"/>
    <w:rsid w:val="000C61E3"/>
    <w:rsid w:val="000D58AB"/>
    <w:rsid w:val="000E702E"/>
    <w:rsid w:val="0010740A"/>
    <w:rsid w:val="001462EE"/>
    <w:rsid w:val="00146810"/>
    <w:rsid w:val="001549DD"/>
    <w:rsid w:val="00160499"/>
    <w:rsid w:val="00175C7A"/>
    <w:rsid w:val="00194CD0"/>
    <w:rsid w:val="001B4FB9"/>
    <w:rsid w:val="001B5A2A"/>
    <w:rsid w:val="001C4281"/>
    <w:rsid w:val="001D38AA"/>
    <w:rsid w:val="001F168B"/>
    <w:rsid w:val="00200905"/>
    <w:rsid w:val="00207067"/>
    <w:rsid w:val="0022606D"/>
    <w:rsid w:val="00231672"/>
    <w:rsid w:val="002332D5"/>
    <w:rsid w:val="00241A86"/>
    <w:rsid w:val="002424FE"/>
    <w:rsid w:val="00243BC7"/>
    <w:rsid w:val="00267057"/>
    <w:rsid w:val="002747EC"/>
    <w:rsid w:val="0027781E"/>
    <w:rsid w:val="002855BF"/>
    <w:rsid w:val="002A68E4"/>
    <w:rsid w:val="002C13B9"/>
    <w:rsid w:val="002E1692"/>
    <w:rsid w:val="002F0D22"/>
    <w:rsid w:val="002F4008"/>
    <w:rsid w:val="00301993"/>
    <w:rsid w:val="003139CE"/>
    <w:rsid w:val="00316C0B"/>
    <w:rsid w:val="003172DC"/>
    <w:rsid w:val="00326069"/>
    <w:rsid w:val="00334F23"/>
    <w:rsid w:val="00342482"/>
    <w:rsid w:val="003454FC"/>
    <w:rsid w:val="0035462D"/>
    <w:rsid w:val="003661D9"/>
    <w:rsid w:val="0037176B"/>
    <w:rsid w:val="00380864"/>
    <w:rsid w:val="00385395"/>
    <w:rsid w:val="003A1B0E"/>
    <w:rsid w:val="003B386B"/>
    <w:rsid w:val="003B3FB3"/>
    <w:rsid w:val="003C4E37"/>
    <w:rsid w:val="003D173D"/>
    <w:rsid w:val="003E16BE"/>
    <w:rsid w:val="003F10CA"/>
    <w:rsid w:val="00401855"/>
    <w:rsid w:val="00464695"/>
    <w:rsid w:val="00473B42"/>
    <w:rsid w:val="004C1B16"/>
    <w:rsid w:val="004D3578"/>
    <w:rsid w:val="004D380D"/>
    <w:rsid w:val="004D3F58"/>
    <w:rsid w:val="004D5E47"/>
    <w:rsid w:val="004E213A"/>
    <w:rsid w:val="00503171"/>
    <w:rsid w:val="005153FE"/>
    <w:rsid w:val="005240A4"/>
    <w:rsid w:val="0052656C"/>
    <w:rsid w:val="00534DA0"/>
    <w:rsid w:val="00543E6C"/>
    <w:rsid w:val="00544635"/>
    <w:rsid w:val="00545E23"/>
    <w:rsid w:val="005564A7"/>
    <w:rsid w:val="00565087"/>
    <w:rsid w:val="0056573F"/>
    <w:rsid w:val="00571CE2"/>
    <w:rsid w:val="00586A56"/>
    <w:rsid w:val="005B1232"/>
    <w:rsid w:val="005B29DA"/>
    <w:rsid w:val="005B6F27"/>
    <w:rsid w:val="005C05F9"/>
    <w:rsid w:val="005D4274"/>
    <w:rsid w:val="005F0D6D"/>
    <w:rsid w:val="00602B26"/>
    <w:rsid w:val="00606DA9"/>
    <w:rsid w:val="00607D4D"/>
    <w:rsid w:val="00611566"/>
    <w:rsid w:val="00611E9F"/>
    <w:rsid w:val="00623875"/>
    <w:rsid w:val="00624BC9"/>
    <w:rsid w:val="00633AA6"/>
    <w:rsid w:val="0064056C"/>
    <w:rsid w:val="00643C25"/>
    <w:rsid w:val="00644ED7"/>
    <w:rsid w:val="00655B01"/>
    <w:rsid w:val="00656E1E"/>
    <w:rsid w:val="006653AF"/>
    <w:rsid w:val="00684897"/>
    <w:rsid w:val="006C54B5"/>
    <w:rsid w:val="006D1E24"/>
    <w:rsid w:val="006E0D3F"/>
    <w:rsid w:val="006E1C0C"/>
    <w:rsid w:val="006F7AE5"/>
    <w:rsid w:val="00734A5B"/>
    <w:rsid w:val="00744E76"/>
    <w:rsid w:val="007476DB"/>
    <w:rsid w:val="0075798F"/>
    <w:rsid w:val="00757D40"/>
    <w:rsid w:val="007719B5"/>
    <w:rsid w:val="00774167"/>
    <w:rsid w:val="007776D1"/>
    <w:rsid w:val="00781F0F"/>
    <w:rsid w:val="00782D23"/>
    <w:rsid w:val="007846A0"/>
    <w:rsid w:val="00784E85"/>
    <w:rsid w:val="0078727C"/>
    <w:rsid w:val="007923B6"/>
    <w:rsid w:val="007C095F"/>
    <w:rsid w:val="007C2541"/>
    <w:rsid w:val="007C4EB1"/>
    <w:rsid w:val="008003B1"/>
    <w:rsid w:val="008028A4"/>
    <w:rsid w:val="00806520"/>
    <w:rsid w:val="008158FB"/>
    <w:rsid w:val="00840916"/>
    <w:rsid w:val="008604EE"/>
    <w:rsid w:val="00861463"/>
    <w:rsid w:val="008768CA"/>
    <w:rsid w:val="00880559"/>
    <w:rsid w:val="00892842"/>
    <w:rsid w:val="008B0A52"/>
    <w:rsid w:val="008B7309"/>
    <w:rsid w:val="008D7FE7"/>
    <w:rsid w:val="0090271F"/>
    <w:rsid w:val="00903D8C"/>
    <w:rsid w:val="009113D5"/>
    <w:rsid w:val="00920BF9"/>
    <w:rsid w:val="00942EC2"/>
    <w:rsid w:val="009435F2"/>
    <w:rsid w:val="00953801"/>
    <w:rsid w:val="0095633A"/>
    <w:rsid w:val="00961B32"/>
    <w:rsid w:val="00971683"/>
    <w:rsid w:val="00972FD7"/>
    <w:rsid w:val="00974BB0"/>
    <w:rsid w:val="009750D1"/>
    <w:rsid w:val="009857AD"/>
    <w:rsid w:val="009A0D64"/>
    <w:rsid w:val="009C0CD5"/>
    <w:rsid w:val="009C4D5C"/>
    <w:rsid w:val="009D0A28"/>
    <w:rsid w:val="009D6EDD"/>
    <w:rsid w:val="009F27BB"/>
    <w:rsid w:val="009F3B54"/>
    <w:rsid w:val="009F6D45"/>
    <w:rsid w:val="00A10F02"/>
    <w:rsid w:val="00A15EDA"/>
    <w:rsid w:val="00A37770"/>
    <w:rsid w:val="00A526D0"/>
    <w:rsid w:val="00A53724"/>
    <w:rsid w:val="00A538E4"/>
    <w:rsid w:val="00A82346"/>
    <w:rsid w:val="00A8361A"/>
    <w:rsid w:val="00A90E1E"/>
    <w:rsid w:val="00A9671C"/>
    <w:rsid w:val="00AF39A0"/>
    <w:rsid w:val="00AF78D5"/>
    <w:rsid w:val="00B00167"/>
    <w:rsid w:val="00B014E4"/>
    <w:rsid w:val="00B122B6"/>
    <w:rsid w:val="00B15449"/>
    <w:rsid w:val="00B45E6B"/>
    <w:rsid w:val="00B46658"/>
    <w:rsid w:val="00B56E6F"/>
    <w:rsid w:val="00B75DBE"/>
    <w:rsid w:val="00B86BBC"/>
    <w:rsid w:val="00B9781E"/>
    <w:rsid w:val="00BB0727"/>
    <w:rsid w:val="00BB4415"/>
    <w:rsid w:val="00BE3C1A"/>
    <w:rsid w:val="00BF0636"/>
    <w:rsid w:val="00BF79F1"/>
    <w:rsid w:val="00C03035"/>
    <w:rsid w:val="00C27F25"/>
    <w:rsid w:val="00C33079"/>
    <w:rsid w:val="00C45F23"/>
    <w:rsid w:val="00C66142"/>
    <w:rsid w:val="00C66B56"/>
    <w:rsid w:val="00C67E53"/>
    <w:rsid w:val="00C8416F"/>
    <w:rsid w:val="00C91D76"/>
    <w:rsid w:val="00CA3D0C"/>
    <w:rsid w:val="00CB5D24"/>
    <w:rsid w:val="00CB6887"/>
    <w:rsid w:val="00CC09E2"/>
    <w:rsid w:val="00CC373D"/>
    <w:rsid w:val="00CD4C7B"/>
    <w:rsid w:val="00CE5F72"/>
    <w:rsid w:val="00D36438"/>
    <w:rsid w:val="00D40674"/>
    <w:rsid w:val="00D54E9B"/>
    <w:rsid w:val="00D6137C"/>
    <w:rsid w:val="00D66215"/>
    <w:rsid w:val="00D70737"/>
    <w:rsid w:val="00D738D6"/>
    <w:rsid w:val="00D8013B"/>
    <w:rsid w:val="00D80795"/>
    <w:rsid w:val="00D8191C"/>
    <w:rsid w:val="00D835B7"/>
    <w:rsid w:val="00D86928"/>
    <w:rsid w:val="00D87E00"/>
    <w:rsid w:val="00D9134D"/>
    <w:rsid w:val="00D9267F"/>
    <w:rsid w:val="00DA7A03"/>
    <w:rsid w:val="00DB1818"/>
    <w:rsid w:val="00DC309B"/>
    <w:rsid w:val="00DC4DA2"/>
    <w:rsid w:val="00DC6CF7"/>
    <w:rsid w:val="00DE0C24"/>
    <w:rsid w:val="00DF2071"/>
    <w:rsid w:val="00DF26DC"/>
    <w:rsid w:val="00E05978"/>
    <w:rsid w:val="00E07838"/>
    <w:rsid w:val="00E27FA9"/>
    <w:rsid w:val="00E373C2"/>
    <w:rsid w:val="00E62835"/>
    <w:rsid w:val="00E77645"/>
    <w:rsid w:val="00E852FF"/>
    <w:rsid w:val="00E86701"/>
    <w:rsid w:val="00EA22F8"/>
    <w:rsid w:val="00EC4A25"/>
    <w:rsid w:val="00F006BA"/>
    <w:rsid w:val="00F00C24"/>
    <w:rsid w:val="00F025A2"/>
    <w:rsid w:val="00F03289"/>
    <w:rsid w:val="00F04028"/>
    <w:rsid w:val="00F2026E"/>
    <w:rsid w:val="00F2210A"/>
    <w:rsid w:val="00F37743"/>
    <w:rsid w:val="00F423EA"/>
    <w:rsid w:val="00F54A3D"/>
    <w:rsid w:val="00F653B8"/>
    <w:rsid w:val="00F67D71"/>
    <w:rsid w:val="00F743AE"/>
    <w:rsid w:val="00F76F8F"/>
    <w:rsid w:val="00F82374"/>
    <w:rsid w:val="00F8361E"/>
    <w:rsid w:val="00FA1266"/>
    <w:rsid w:val="00FA512C"/>
    <w:rsid w:val="00FA6F9D"/>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E09E245D-EA85-471B-8ED1-115B56A65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E373C2"/>
    <w:rPr>
      <w:lang w:val="en-GB"/>
    </w:rPr>
  </w:style>
  <w:style w:type="character" w:customStyle="1" w:styleId="B1Char1">
    <w:name w:val="B1 Char1"/>
    <w:link w:val="B1"/>
    <w:qFormat/>
    <w:rsid w:val="00E373C2"/>
    <w:rPr>
      <w:lang w:val="en-GB"/>
    </w:rPr>
  </w:style>
  <w:style w:type="character" w:styleId="PageNumber">
    <w:name w:val="page number"/>
    <w:basedOn w:val="DefaultParagraphFont"/>
    <w:rsid w:val="00602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Template>
  <TotalTime>518</TotalTime>
  <Pages>3</Pages>
  <Words>746</Words>
  <Characters>4256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83</cp:revision>
  <dcterms:created xsi:type="dcterms:W3CDTF">2019-11-04T12:00:00Z</dcterms:created>
  <dcterms:modified xsi:type="dcterms:W3CDTF">2023-11-03T02:21:00Z</dcterms:modified>
</cp:coreProperties>
</file>